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BDE2F" w14:textId="3A3A87BF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8B59FC">
        <w:rPr>
          <w:b/>
          <w:noProof/>
          <w:sz w:val="24"/>
        </w:rPr>
        <w:t>1</w:t>
      </w:r>
      <w:r w:rsidR="00B1710F">
        <w:rPr>
          <w:b/>
          <w:noProof/>
          <w:sz w:val="24"/>
        </w:rPr>
        <w:t>1</w:t>
      </w:r>
      <w:r w:rsidR="00543A14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</w:t>
      </w:r>
      <w:r w:rsidR="00405995">
        <w:rPr>
          <w:b/>
          <w:noProof/>
          <w:sz w:val="24"/>
        </w:rPr>
        <w:t>3</w:t>
      </w:r>
      <w:r w:rsidR="00543A14">
        <w:rPr>
          <w:b/>
          <w:noProof/>
          <w:sz w:val="24"/>
        </w:rPr>
        <w:t>3816</w:t>
      </w:r>
    </w:p>
    <w:p w14:paraId="3D975DA8" w14:textId="715A385D" w:rsidR="008F68B0" w:rsidRDefault="00543A14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D38AA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0D2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0B79A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A87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6AC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F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D53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E1AD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9E2C0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CDCE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32744" w14:textId="32C7EFB9" w:rsidR="001E41F3" w:rsidRPr="00410371" w:rsidRDefault="00962148" w:rsidP="004B02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B0262">
              <w:rPr>
                <w:b/>
                <w:noProof/>
                <w:sz w:val="28"/>
                <w:lang w:eastAsia="zh-CN"/>
              </w:rPr>
              <w:t>4</w:t>
            </w:r>
            <w:r w:rsidR="00806E96">
              <w:rPr>
                <w:b/>
                <w:noProof/>
                <w:sz w:val="28"/>
                <w:lang w:eastAsia="zh-CN"/>
              </w:rPr>
              <w:t>84</w:t>
            </w:r>
          </w:p>
        </w:tc>
        <w:tc>
          <w:tcPr>
            <w:tcW w:w="709" w:type="dxa"/>
          </w:tcPr>
          <w:p w14:paraId="76C622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210847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04752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276B26" w14:textId="69595E01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405995">
              <w:rPr>
                <w:b/>
                <w:noProof/>
                <w:sz w:val="28"/>
              </w:rPr>
              <w:t>8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806E96">
              <w:rPr>
                <w:b/>
                <w:noProof/>
                <w:sz w:val="28"/>
                <w:lang w:eastAsia="zh-CN"/>
              </w:rPr>
              <w:t>2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466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5810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7B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3CE1A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766C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8D7940" w14:textId="77777777" w:rsidTr="00547111">
        <w:tc>
          <w:tcPr>
            <w:tcW w:w="9641" w:type="dxa"/>
            <w:gridSpan w:val="9"/>
          </w:tcPr>
          <w:p w14:paraId="5DAAF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713A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1A2646" w14:textId="77777777" w:rsidTr="00A7671C">
        <w:tc>
          <w:tcPr>
            <w:tcW w:w="2835" w:type="dxa"/>
          </w:tcPr>
          <w:p w14:paraId="43E03D2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975D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92C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531F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C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B39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AE11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F22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37FC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3B26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373314" w14:textId="77777777" w:rsidTr="00547111">
        <w:tc>
          <w:tcPr>
            <w:tcW w:w="9640" w:type="dxa"/>
            <w:gridSpan w:val="11"/>
          </w:tcPr>
          <w:p w14:paraId="0B455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895F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AF81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BA3D3" w14:textId="77777777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</w:t>
            </w:r>
            <w:r w:rsidR="00165357">
              <w:rPr>
                <w:rFonts w:hint="eastAsia"/>
                <w:lang w:eastAsia="zh-CN"/>
              </w:rPr>
              <w:t>8</w:t>
            </w:r>
            <w:r w:rsidRPr="00421259">
              <w:rPr>
                <w:lang w:eastAsia="zh-CN"/>
              </w:rPr>
              <w:t xml:space="preserve"> External doc update</w:t>
            </w:r>
          </w:p>
        </w:tc>
      </w:tr>
      <w:tr w:rsidR="001E41F3" w14:paraId="1D7923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12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D5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C56E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EC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025C3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7A112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2360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819C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26CA1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F41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7B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F52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F1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26C6E" w14:textId="77777777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165357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3D67C4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B3C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3A935" w14:textId="554C6672"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405995">
              <w:rPr>
                <w:noProof/>
                <w:lang w:eastAsia="zh-CN"/>
              </w:rPr>
              <w:t>3</w:t>
            </w:r>
            <w:r w:rsidR="00AF3E78">
              <w:rPr>
                <w:noProof/>
                <w:lang w:eastAsia="zh-CN"/>
              </w:rPr>
              <w:t>-</w:t>
            </w:r>
            <w:r w:rsidR="00405995">
              <w:rPr>
                <w:noProof/>
                <w:lang w:eastAsia="zh-CN"/>
              </w:rPr>
              <w:t>0</w:t>
            </w:r>
            <w:r w:rsidR="00DD774A">
              <w:rPr>
                <w:noProof/>
                <w:lang w:eastAsia="zh-CN"/>
              </w:rPr>
              <w:t>8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DD774A">
              <w:rPr>
                <w:noProof/>
                <w:lang w:eastAsia="zh-CN"/>
              </w:rPr>
              <w:t>30</w:t>
            </w:r>
          </w:p>
        </w:tc>
      </w:tr>
      <w:tr w:rsidR="001E41F3" w14:paraId="22A3F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95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C759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B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843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0DF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78FF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353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C82035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884C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0FE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96EFC4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16535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C955D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EFC9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090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3BBE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F8D1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5A3CEB" w14:textId="77777777" w:rsidTr="00547111">
        <w:tc>
          <w:tcPr>
            <w:tcW w:w="1843" w:type="dxa"/>
          </w:tcPr>
          <w:p w14:paraId="39346B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D6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47F3B1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FDAF6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FF62B" w14:textId="6DE0A363" w:rsidR="001B6DF8" w:rsidRPr="007F451D" w:rsidRDefault="00337EFE" w:rsidP="001653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 w:rsidR="0091774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of </w:t>
            </w:r>
            <w:r w:rsidR="00917742">
              <w:rPr>
                <w:rFonts w:hint="eastAsia"/>
                <w:noProof/>
                <w:lang w:eastAsia="zh-CN"/>
              </w:rPr>
              <w:t xml:space="preserve">TS 29.505 will be </w:t>
            </w:r>
            <w:r w:rsidR="00165357">
              <w:rPr>
                <w:rFonts w:hint="eastAsia"/>
                <w:noProof/>
                <w:lang w:eastAsia="zh-CN"/>
              </w:rPr>
              <w:t>published</w:t>
            </w:r>
          </w:p>
        </w:tc>
      </w:tr>
      <w:tr w:rsidR="001B6DF8" w14:paraId="32C790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F5792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F64B6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CF03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DDDD5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0402E8" w14:textId="73761F8C" w:rsidR="00337EFE" w:rsidRPr="008C275F" w:rsidRDefault="00F01EFD" w:rsidP="00956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</w:tc>
      </w:tr>
      <w:tr w:rsidR="001B6DF8" w14:paraId="077D6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995A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1F41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069A0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4CC7F9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09465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605B6848" w14:textId="77777777" w:rsidTr="00547111">
        <w:tc>
          <w:tcPr>
            <w:tcW w:w="2694" w:type="dxa"/>
            <w:gridSpan w:val="2"/>
          </w:tcPr>
          <w:p w14:paraId="3F4929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9BE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DF14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C8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84295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0BDF6D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89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AF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5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8F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C90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5FC6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4A4F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CD61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1231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9B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A83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F2B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26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61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534F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0D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696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D6A3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198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447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72F3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F2D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0E8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1CB5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344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849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BB5F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31E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27E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44EEBA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F1377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ABF6E" w14:textId="77777777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7886C5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4DE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5993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21288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B376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8E84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09ECF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467E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27D74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12B3AD13" w14:textId="77777777" w:rsidR="000F36A4" w:rsidRPr="00AF7A8F" w:rsidRDefault="000F36A4" w:rsidP="000F36A4">
      <w:pPr>
        <w:pStyle w:val="2"/>
      </w:pPr>
      <w:bookmarkStart w:id="2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"/>
    </w:p>
    <w:p w14:paraId="120374E4" w14:textId="77777777"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14:paraId="29A81124" w14:textId="77777777" w:rsidR="000F36A4" w:rsidRPr="00DC3AE3" w:rsidRDefault="000F36A4" w:rsidP="000F36A4">
      <w:pPr>
        <w:pStyle w:val="PL"/>
        <w:rPr>
          <w:lang w:eastAsia="zh-CN"/>
        </w:rPr>
      </w:pPr>
    </w:p>
    <w:p w14:paraId="2FA66267" w14:textId="77777777" w:rsidR="00917742" w:rsidRPr="009F68CE" w:rsidRDefault="00917742" w:rsidP="00917742">
      <w:pPr>
        <w:pStyle w:val="PL"/>
      </w:pPr>
      <w:r w:rsidRPr="009F68CE">
        <w:t>openapi: 3.0.0</w:t>
      </w:r>
    </w:p>
    <w:p w14:paraId="1D19D878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>info:</w:t>
      </w:r>
    </w:p>
    <w:p w14:paraId="03923F46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version: '-'</w:t>
      </w:r>
    </w:p>
    <w:p w14:paraId="1C922571" w14:textId="77777777" w:rsidR="00917742" w:rsidRPr="009F68CE" w:rsidRDefault="00917742" w:rsidP="00917742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14:paraId="2DB31EB1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description: |</w:t>
      </w:r>
    </w:p>
    <w:p w14:paraId="4BAD407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  <w:r w:rsidR="004637F5">
        <w:rPr>
          <w:lang w:eastAsia="zh-CN"/>
        </w:rPr>
        <w:t xml:space="preserve">  </w:t>
      </w:r>
    </w:p>
    <w:p w14:paraId="508E2E94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  <w:r w:rsidR="004637F5">
        <w:rPr>
          <w:lang w:eastAsia="zh-CN"/>
        </w:rPr>
        <w:t xml:space="preserve">  </w:t>
      </w:r>
    </w:p>
    <w:p w14:paraId="799DC372" w14:textId="15A52EDB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© 20</w:t>
      </w:r>
      <w:r w:rsidR="00EC39D1">
        <w:rPr>
          <w:lang w:eastAsia="zh-CN"/>
        </w:rPr>
        <w:t>2</w:t>
      </w:r>
      <w:r w:rsidR="008423C9">
        <w:rPr>
          <w:lang w:eastAsia="zh-CN"/>
        </w:rPr>
        <w:t>3</w:t>
      </w:r>
      <w:r w:rsidRPr="009F68CE">
        <w:t>, 3GPP Organizational Partners (ARIB, ATIS, CCSA, ETSI, TSDSI, TTA, TTC).</w:t>
      </w:r>
      <w:r w:rsidR="005975C5">
        <w:t xml:space="preserve">  </w:t>
      </w:r>
    </w:p>
    <w:p w14:paraId="345FEAE5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All rights reserved.</w:t>
      </w:r>
    </w:p>
    <w:p w14:paraId="5EC31E0B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</w:t>
      </w:r>
    </w:p>
    <w:p w14:paraId="7E647771" w14:textId="77777777" w:rsidR="00917742" w:rsidRPr="009F68CE" w:rsidRDefault="00917742" w:rsidP="00917742">
      <w:pPr>
        <w:pStyle w:val="PL"/>
      </w:pPr>
      <w:r w:rsidRPr="009F68CE">
        <w:t>externalDocs:</w:t>
      </w:r>
    </w:p>
    <w:p w14:paraId="6F471605" w14:textId="3BC17102" w:rsidR="00917742" w:rsidRPr="009F68CE" w:rsidRDefault="00917742" w:rsidP="00917742">
      <w:pPr>
        <w:pStyle w:val="PL"/>
      </w:pPr>
      <w:r w:rsidRPr="009F68CE">
        <w:t xml:space="preserve">  description: 3GPP TS 29.505 V1</w:t>
      </w:r>
      <w:r w:rsidR="00165357">
        <w:rPr>
          <w:rFonts w:hint="eastAsia"/>
          <w:lang w:eastAsia="zh-CN"/>
        </w:rPr>
        <w:t>8</w:t>
      </w:r>
      <w:r w:rsidR="00454E6B">
        <w:t>.</w:t>
      </w:r>
      <w:ins w:id="3" w:author="Song Yue" w:date="2023-08-30T10:05:00Z">
        <w:r w:rsidR="001A10B9">
          <w:rPr>
            <w:lang w:eastAsia="zh-CN"/>
          </w:rPr>
          <w:t>3</w:t>
        </w:r>
      </w:ins>
      <w:del w:id="4" w:author="Song Yue" w:date="2023-08-30T10:05:00Z">
        <w:r w:rsidR="00956E68" w:rsidDel="001A10B9">
          <w:rPr>
            <w:lang w:eastAsia="zh-CN"/>
          </w:rPr>
          <w:delText>2</w:delText>
        </w:r>
      </w:del>
      <w:r w:rsidRPr="009F68CE">
        <w:t>.0;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14:paraId="1524B448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url: 'http</w:t>
      </w:r>
      <w:r w:rsidR="004637F5">
        <w:t>s</w:t>
      </w:r>
      <w:r w:rsidRPr="009F68CE">
        <w:t>://www.3gpp.org/ftp/Specs/archive/29_series/29.505/'</w:t>
      </w:r>
    </w:p>
    <w:p w14:paraId="3C24E860" w14:textId="77777777" w:rsidR="000F36A4" w:rsidRPr="00917742" w:rsidRDefault="000F36A4" w:rsidP="000F36A4">
      <w:pPr>
        <w:pStyle w:val="PL"/>
        <w:rPr>
          <w:lang w:eastAsia="zh-CN"/>
        </w:rPr>
      </w:pPr>
    </w:p>
    <w:p w14:paraId="6EF389E2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0FFD893B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0C866617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1B07490A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10A8F" w14:textId="77777777" w:rsidR="00B16926" w:rsidRDefault="00B16926">
      <w:r>
        <w:separator/>
      </w:r>
    </w:p>
  </w:endnote>
  <w:endnote w:type="continuationSeparator" w:id="0">
    <w:p w14:paraId="04F91C81" w14:textId="77777777" w:rsidR="00B16926" w:rsidRDefault="00B16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DD8A4" w14:textId="77777777" w:rsidR="00B16926" w:rsidRDefault="00B16926">
      <w:r>
        <w:separator/>
      </w:r>
    </w:p>
  </w:footnote>
  <w:footnote w:type="continuationSeparator" w:id="0">
    <w:p w14:paraId="36B436FF" w14:textId="77777777" w:rsidR="00B16926" w:rsidRDefault="00B16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31080" w14:textId="77777777" w:rsidR="00BF46A9" w:rsidRDefault="00BF46A9">
    <w:r>
      <w:t xml:space="preserve">Page </w:t>
    </w:r>
    <w:r w:rsidR="0022654A">
      <w:fldChar w:fldCharType="begin"/>
    </w:r>
    <w:r w:rsidR="009723E7">
      <w:instrText>PAGE</w:instrText>
    </w:r>
    <w:r w:rsidR="0022654A">
      <w:fldChar w:fldCharType="separate"/>
    </w:r>
    <w:r>
      <w:rPr>
        <w:noProof/>
      </w:rPr>
      <w:t>1</w:t>
    </w:r>
    <w:r w:rsidR="0022654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A52F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49367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C9E59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27B"/>
    <w:rsid w:val="00022E4A"/>
    <w:rsid w:val="0002306D"/>
    <w:rsid w:val="00024D15"/>
    <w:rsid w:val="00091126"/>
    <w:rsid w:val="000A1F6F"/>
    <w:rsid w:val="000A6394"/>
    <w:rsid w:val="000B7FED"/>
    <w:rsid w:val="000C038A"/>
    <w:rsid w:val="000C6598"/>
    <w:rsid w:val="000F36A4"/>
    <w:rsid w:val="001019E4"/>
    <w:rsid w:val="00125284"/>
    <w:rsid w:val="00141AA4"/>
    <w:rsid w:val="00142B31"/>
    <w:rsid w:val="00145D43"/>
    <w:rsid w:val="00165357"/>
    <w:rsid w:val="001914DC"/>
    <w:rsid w:val="00192C46"/>
    <w:rsid w:val="0019445B"/>
    <w:rsid w:val="00196527"/>
    <w:rsid w:val="001A08B3"/>
    <w:rsid w:val="001A10B9"/>
    <w:rsid w:val="001A7B60"/>
    <w:rsid w:val="001B52F0"/>
    <w:rsid w:val="001B6DF8"/>
    <w:rsid w:val="001B7A65"/>
    <w:rsid w:val="001D7AF6"/>
    <w:rsid w:val="001E26DD"/>
    <w:rsid w:val="001E2A95"/>
    <w:rsid w:val="001E41F3"/>
    <w:rsid w:val="001F596C"/>
    <w:rsid w:val="0022654A"/>
    <w:rsid w:val="00247DF5"/>
    <w:rsid w:val="0026004D"/>
    <w:rsid w:val="002640DD"/>
    <w:rsid w:val="00264407"/>
    <w:rsid w:val="00275D12"/>
    <w:rsid w:val="00277DBF"/>
    <w:rsid w:val="00284FEB"/>
    <w:rsid w:val="002860C4"/>
    <w:rsid w:val="002B5741"/>
    <w:rsid w:val="002B796F"/>
    <w:rsid w:val="002C39CA"/>
    <w:rsid w:val="002D7807"/>
    <w:rsid w:val="002F3969"/>
    <w:rsid w:val="00301FBD"/>
    <w:rsid w:val="00304849"/>
    <w:rsid w:val="00305409"/>
    <w:rsid w:val="003124DC"/>
    <w:rsid w:val="00333EAB"/>
    <w:rsid w:val="0033661D"/>
    <w:rsid w:val="00337EFE"/>
    <w:rsid w:val="00344DD1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05995"/>
    <w:rsid w:val="00410371"/>
    <w:rsid w:val="00420378"/>
    <w:rsid w:val="00421259"/>
    <w:rsid w:val="004242F1"/>
    <w:rsid w:val="00441D65"/>
    <w:rsid w:val="00454A7A"/>
    <w:rsid w:val="00454E6B"/>
    <w:rsid w:val="00457B79"/>
    <w:rsid w:val="00462AC2"/>
    <w:rsid w:val="004637F5"/>
    <w:rsid w:val="004A1C9D"/>
    <w:rsid w:val="004B0262"/>
    <w:rsid w:val="004B75B7"/>
    <w:rsid w:val="004C2AF2"/>
    <w:rsid w:val="004E1669"/>
    <w:rsid w:val="0050797C"/>
    <w:rsid w:val="0051580D"/>
    <w:rsid w:val="005162F6"/>
    <w:rsid w:val="00543A14"/>
    <w:rsid w:val="00547111"/>
    <w:rsid w:val="00560C55"/>
    <w:rsid w:val="00565D3F"/>
    <w:rsid w:val="00570453"/>
    <w:rsid w:val="00581A37"/>
    <w:rsid w:val="00584FEF"/>
    <w:rsid w:val="00592D74"/>
    <w:rsid w:val="00594DF6"/>
    <w:rsid w:val="005975C5"/>
    <w:rsid w:val="005D2B82"/>
    <w:rsid w:val="005E2C44"/>
    <w:rsid w:val="00621188"/>
    <w:rsid w:val="006257ED"/>
    <w:rsid w:val="00633D1D"/>
    <w:rsid w:val="006724BF"/>
    <w:rsid w:val="00695808"/>
    <w:rsid w:val="006A3253"/>
    <w:rsid w:val="006B46FB"/>
    <w:rsid w:val="006B58C7"/>
    <w:rsid w:val="006C08F3"/>
    <w:rsid w:val="006E21FB"/>
    <w:rsid w:val="007021E5"/>
    <w:rsid w:val="00714F08"/>
    <w:rsid w:val="00791924"/>
    <w:rsid w:val="00792342"/>
    <w:rsid w:val="00794583"/>
    <w:rsid w:val="007977A8"/>
    <w:rsid w:val="00797AA4"/>
    <w:rsid w:val="00797CD0"/>
    <w:rsid w:val="007B512A"/>
    <w:rsid w:val="007C2097"/>
    <w:rsid w:val="007C77EA"/>
    <w:rsid w:val="007D5914"/>
    <w:rsid w:val="007D6A07"/>
    <w:rsid w:val="007E0903"/>
    <w:rsid w:val="007F7259"/>
    <w:rsid w:val="00801A36"/>
    <w:rsid w:val="008040A8"/>
    <w:rsid w:val="00806E96"/>
    <w:rsid w:val="008073AE"/>
    <w:rsid w:val="00812F53"/>
    <w:rsid w:val="00816708"/>
    <w:rsid w:val="00816AC8"/>
    <w:rsid w:val="008279FA"/>
    <w:rsid w:val="008423C9"/>
    <w:rsid w:val="00843956"/>
    <w:rsid w:val="008626E7"/>
    <w:rsid w:val="00870EE7"/>
    <w:rsid w:val="008863B9"/>
    <w:rsid w:val="00892563"/>
    <w:rsid w:val="008A1F8F"/>
    <w:rsid w:val="008A3B17"/>
    <w:rsid w:val="008A45A6"/>
    <w:rsid w:val="008A4D89"/>
    <w:rsid w:val="008B59FC"/>
    <w:rsid w:val="008C275F"/>
    <w:rsid w:val="008D61EC"/>
    <w:rsid w:val="008F193E"/>
    <w:rsid w:val="008F48CA"/>
    <w:rsid w:val="008F4FB8"/>
    <w:rsid w:val="008F686C"/>
    <w:rsid w:val="008F68B0"/>
    <w:rsid w:val="009148DE"/>
    <w:rsid w:val="00917742"/>
    <w:rsid w:val="00933AAD"/>
    <w:rsid w:val="00937FFE"/>
    <w:rsid w:val="00941E30"/>
    <w:rsid w:val="00954186"/>
    <w:rsid w:val="009544F6"/>
    <w:rsid w:val="00956E68"/>
    <w:rsid w:val="00962148"/>
    <w:rsid w:val="009723E7"/>
    <w:rsid w:val="009777D9"/>
    <w:rsid w:val="00991B88"/>
    <w:rsid w:val="009930C6"/>
    <w:rsid w:val="00993F6F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50E42"/>
    <w:rsid w:val="00A67D66"/>
    <w:rsid w:val="00A7671C"/>
    <w:rsid w:val="00AA2CBC"/>
    <w:rsid w:val="00AA33E5"/>
    <w:rsid w:val="00AB6132"/>
    <w:rsid w:val="00AC5820"/>
    <w:rsid w:val="00AD1CD8"/>
    <w:rsid w:val="00AF3E78"/>
    <w:rsid w:val="00B16926"/>
    <w:rsid w:val="00B1710F"/>
    <w:rsid w:val="00B258BB"/>
    <w:rsid w:val="00B51294"/>
    <w:rsid w:val="00B67B97"/>
    <w:rsid w:val="00B72BDE"/>
    <w:rsid w:val="00B779BA"/>
    <w:rsid w:val="00B968C8"/>
    <w:rsid w:val="00BA3EC5"/>
    <w:rsid w:val="00BA51D9"/>
    <w:rsid w:val="00BB5DFC"/>
    <w:rsid w:val="00BC284B"/>
    <w:rsid w:val="00BD0C56"/>
    <w:rsid w:val="00BD279D"/>
    <w:rsid w:val="00BD6BB8"/>
    <w:rsid w:val="00BF46A9"/>
    <w:rsid w:val="00C156AD"/>
    <w:rsid w:val="00C65A5C"/>
    <w:rsid w:val="00C66BA2"/>
    <w:rsid w:val="00C70DAB"/>
    <w:rsid w:val="00C95985"/>
    <w:rsid w:val="00CC198A"/>
    <w:rsid w:val="00CC5026"/>
    <w:rsid w:val="00CC68D0"/>
    <w:rsid w:val="00CC7E7F"/>
    <w:rsid w:val="00CD131E"/>
    <w:rsid w:val="00CD4B55"/>
    <w:rsid w:val="00CE7135"/>
    <w:rsid w:val="00CE7BD8"/>
    <w:rsid w:val="00D03F9A"/>
    <w:rsid w:val="00D06D51"/>
    <w:rsid w:val="00D23ED8"/>
    <w:rsid w:val="00D24991"/>
    <w:rsid w:val="00D50255"/>
    <w:rsid w:val="00D607B8"/>
    <w:rsid w:val="00D63BCA"/>
    <w:rsid w:val="00D66520"/>
    <w:rsid w:val="00D80A6B"/>
    <w:rsid w:val="00D87AF5"/>
    <w:rsid w:val="00DB1448"/>
    <w:rsid w:val="00DD539E"/>
    <w:rsid w:val="00DD774A"/>
    <w:rsid w:val="00DE34CF"/>
    <w:rsid w:val="00DE527B"/>
    <w:rsid w:val="00E01122"/>
    <w:rsid w:val="00E13F3D"/>
    <w:rsid w:val="00E16C88"/>
    <w:rsid w:val="00E34898"/>
    <w:rsid w:val="00E55EDA"/>
    <w:rsid w:val="00E8079D"/>
    <w:rsid w:val="00E85F58"/>
    <w:rsid w:val="00E91024"/>
    <w:rsid w:val="00EB09B7"/>
    <w:rsid w:val="00EB44B3"/>
    <w:rsid w:val="00EC39D1"/>
    <w:rsid w:val="00ED2545"/>
    <w:rsid w:val="00ED46CC"/>
    <w:rsid w:val="00EE7D7C"/>
    <w:rsid w:val="00EF498B"/>
    <w:rsid w:val="00F01EFD"/>
    <w:rsid w:val="00F20CCC"/>
    <w:rsid w:val="00F25D98"/>
    <w:rsid w:val="00F300FB"/>
    <w:rsid w:val="00F42A9D"/>
    <w:rsid w:val="00F47B8F"/>
    <w:rsid w:val="00F50B9D"/>
    <w:rsid w:val="00F61B9B"/>
    <w:rsid w:val="00FB6386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BAAEF9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CE7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4F770-D63D-4131-BFA0-44CB5134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106</cp:revision>
  <cp:lastPrinted>1900-01-01T08:00:00Z</cp:lastPrinted>
  <dcterms:created xsi:type="dcterms:W3CDTF">2018-11-05T09:14:00Z</dcterms:created>
  <dcterms:modified xsi:type="dcterms:W3CDTF">2023-08-30T02:05:00Z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